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2D865FD"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E717C9">
        <w:rPr>
          <w:b/>
          <w:noProof/>
          <w:sz w:val="24"/>
        </w:rPr>
        <w:t>0</w:t>
      </w:r>
      <w:r w:rsidR="00AD7DDE">
        <w:rPr>
          <w:b/>
          <w:noProof/>
          <w:sz w:val="24"/>
        </w:rPr>
        <w:t>511</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AD7DDE" w:rsidP="00400CAF">
            <w:pPr>
              <w:pStyle w:val="CRCoverPage"/>
              <w:spacing w:after="0"/>
              <w:jc w:val="right"/>
              <w:rPr>
                <w:b/>
                <w:noProof/>
                <w:sz w:val="28"/>
              </w:rPr>
            </w:pPr>
            <w:r>
              <w:fldChar w:fldCharType="begin"/>
            </w:r>
            <w:r>
              <w:instrText xml:space="preserve"> DOCPROPERTY  Spec#  \* MERGEFORMAT </w:instrText>
            </w:r>
            <w:r>
              <w:fldChar w:fldCharType="separate"/>
            </w:r>
            <w:r w:rsidR="00400CAF">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76B71" w:rsidR="001E41F3" w:rsidRPr="00410371" w:rsidRDefault="005C7BE5" w:rsidP="005C7BE5">
            <w:pPr>
              <w:pStyle w:val="CRCoverPage"/>
              <w:spacing w:after="0"/>
              <w:jc w:val="center"/>
              <w:rPr>
                <w:noProof/>
              </w:rPr>
            </w:pPr>
            <w:r>
              <w:rPr>
                <w:b/>
                <w:noProof/>
                <w:sz w:val="28"/>
              </w:rPr>
              <w:t>0</w:t>
            </w:r>
            <w:r w:rsidRPr="005C7BE5">
              <w:rPr>
                <w:b/>
                <w:noProof/>
                <w:sz w:val="28"/>
              </w:rPr>
              <w:t>96</w:t>
            </w:r>
            <w:r w:rsidR="00AD7DDE">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97400" w:rsidR="001E41F3" w:rsidRPr="00410371" w:rsidRDefault="001E41F3" w:rsidP="00400CA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74F46" w:rsidR="001E41F3" w:rsidRPr="00410371" w:rsidRDefault="00AD7DDE" w:rsidP="007469CF">
            <w:pPr>
              <w:pStyle w:val="CRCoverPage"/>
              <w:spacing w:after="0"/>
              <w:jc w:val="center"/>
              <w:rPr>
                <w:noProof/>
                <w:sz w:val="28"/>
              </w:rPr>
            </w:pPr>
            <w:r>
              <w:fldChar w:fldCharType="begin"/>
            </w:r>
            <w:r>
              <w:instrText xml:space="preserve"> DOCPROPERTY  Version  \* MERGEFORMAT </w:instrText>
            </w:r>
            <w:r>
              <w:fldChar w:fldCharType="separate"/>
            </w:r>
            <w:r w:rsidR="007469CF">
              <w:rPr>
                <w:b/>
                <w:noProof/>
                <w:sz w:val="28"/>
              </w:rPr>
              <w:t>15</w:t>
            </w:r>
            <w:r w:rsidR="00BA7A0C">
              <w:rPr>
                <w:b/>
                <w:noProof/>
                <w:sz w:val="28"/>
              </w:rPr>
              <w:t>.</w:t>
            </w:r>
            <w:r w:rsidR="007469CF">
              <w:rPr>
                <w:b/>
                <w:noProof/>
                <w:sz w:val="28"/>
              </w:rPr>
              <w:t>11</w:t>
            </w:r>
            <w:r w:rsidR="00BA7A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73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2DE0" w:rsidR="001E41F3" w:rsidRDefault="00AD7DDE" w:rsidP="00400CAF">
            <w:pPr>
              <w:pStyle w:val="CRCoverPage"/>
              <w:spacing w:after="0"/>
              <w:ind w:left="100"/>
              <w:rPr>
                <w:noProof/>
              </w:rPr>
            </w:pPr>
            <w:r>
              <w:fldChar w:fldCharType="begin"/>
            </w:r>
            <w:r>
              <w:instrText xml:space="preserve"> DOCPROPERTY  CrTitle  \* MERGEFORMAT </w:instrText>
            </w:r>
            <w:r>
              <w:fldChar w:fldCharType="separate"/>
            </w:r>
            <w:r w:rsidR="00400CAF">
              <w:t xml:space="preserve">Correction of </w:t>
            </w:r>
            <w:r>
              <w:fldChar w:fldCharType="end"/>
            </w:r>
            <w:r w:rsidR="00400CAF">
              <w:t xml:space="preserve">coding of </w:t>
            </w:r>
            <w:r w:rsidR="005C7BE5">
              <w:rPr>
                <w:noProof/>
              </w:rPr>
              <w:t>EF</w:t>
            </w:r>
            <w:r w:rsidR="005C7BE5" w:rsidRPr="00DB3271">
              <w:rPr>
                <w:noProof/>
                <w:vertAlign w:val="subscript"/>
              </w:rPr>
              <w:t>Routing_Indicator</w:t>
            </w:r>
            <w:r w:rsidR="005C7BE5" w:rsidDel="005C7BE5">
              <w:t xml:space="preserve"> </w:t>
            </w:r>
            <w:r w:rsidR="00400CAF">
              <w:t>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AD7DDE" w:rsidP="00400CAF">
            <w:pPr>
              <w:pStyle w:val="CRCoverPage"/>
              <w:spacing w:after="0"/>
              <w:ind w:left="100"/>
              <w:rPr>
                <w:noProof/>
              </w:rPr>
            </w:pPr>
            <w:r>
              <w:fldChar w:fldCharType="begin"/>
            </w:r>
            <w:r>
              <w:instrText xml:space="preserve"> DOCPROPERTY  SourceIfWg  \* MERGEFORMAT </w:instrText>
            </w:r>
            <w:r>
              <w:fldChar w:fldCharType="separate"/>
            </w:r>
            <w:r w:rsidR="00400CAF">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A69EC" w:rsidR="001E41F3" w:rsidRDefault="00400CAF" w:rsidP="00400CAF">
            <w:pPr>
              <w:pStyle w:val="CRCoverPage"/>
              <w:spacing w:after="0"/>
              <w:ind w:left="100"/>
              <w:rPr>
                <w:noProof/>
              </w:rPr>
            </w:pPr>
            <w:r>
              <w:t>TEI1</w:t>
            </w:r>
            <w:r w:rsidR="007469CF">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3E4CC927" w:rsidR="001E41F3" w:rsidRDefault="007469CF">
            <w:pPr>
              <w:pStyle w:val="CRCoverPage"/>
              <w:spacing w:after="0"/>
              <w:ind w:left="100"/>
              <w:rPr>
                <w:noProof/>
              </w:rPr>
            </w:pPr>
            <w:r>
              <w:rPr>
                <w:noProof/>
              </w:rPr>
              <w:t>2022-08-25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00590" w:rsidR="001E41F3" w:rsidRDefault="00400CAF" w:rsidP="00BA7A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6E302" w:rsidR="001E41F3" w:rsidRDefault="00C5023A">
            <w:pPr>
              <w:pStyle w:val="CRCoverPage"/>
              <w:spacing w:after="0"/>
              <w:ind w:left="100"/>
              <w:rPr>
                <w:noProof/>
              </w:rPr>
            </w:pPr>
            <w:r>
              <w:t>Rel-</w:t>
            </w:r>
            <w:r w:rsidR="00400CAF">
              <w:t>1</w:t>
            </w:r>
            <w:r w:rsidR="007469C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708AA7DE" w14:textId="43A155A5" w:rsidR="001E41F3" w:rsidRDefault="00BA7A0C" w:rsidP="00BA7A0C">
            <w:pPr>
              <w:pStyle w:val="CRCoverPage"/>
              <w:spacing w:after="0"/>
              <w:rPr>
                <w:noProof/>
              </w:rPr>
            </w:pPr>
            <w:r>
              <w:rPr>
                <w:noProof/>
              </w:rPr>
              <w:t>This coding convention has not been followed when adding the proposed content at personalization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B1C65" w:rsidR="001E41F3" w:rsidRDefault="005C7BE5">
            <w:pPr>
              <w:pStyle w:val="CRCoverPage"/>
              <w:spacing w:after="0"/>
              <w:ind w:left="100"/>
              <w:rPr>
                <w:noProof/>
              </w:rPr>
            </w:pPr>
            <w:r>
              <w:rPr>
                <w:noProof/>
              </w:rPr>
              <w:t>Correct proposed coding in Annex E to follow coding convention for RFU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726F" w:rsidR="001E41F3" w:rsidRDefault="005C7BE5">
            <w:pPr>
              <w:pStyle w:val="CRCoverPage"/>
              <w:spacing w:after="0"/>
              <w:ind w:left="100"/>
              <w:rPr>
                <w:noProof/>
              </w:rPr>
            </w:pPr>
            <w:r>
              <w:rPr>
                <w:noProof/>
              </w:rPr>
              <w:t>Wrong coding used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75DD" w:rsidR="001E41F3" w:rsidRDefault="005C7BE5">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05BAD390" w14:textId="77777777" w:rsidR="005C7BE5" w:rsidRPr="007D0212" w:rsidRDefault="005C7BE5" w:rsidP="005C7BE5">
      <w:pPr>
        <w:pStyle w:val="berschrift8"/>
        <w:rPr>
          <w:lang w:eastAsia="ja-JP"/>
        </w:rPr>
      </w:pPr>
      <w:bookmarkStart w:id="3" w:name="_Toc11053249"/>
      <w:bookmarkStart w:id="4" w:name="_Toc20392089"/>
      <w:bookmarkStart w:id="5" w:name="_Toc27774057"/>
      <w:bookmarkStart w:id="6" w:name="_Toc36474482"/>
      <w:bookmarkStart w:id="7" w:name="_Toc36477844"/>
      <w:bookmarkStart w:id="8" w:name="_Toc44930737"/>
      <w:bookmarkStart w:id="9" w:name="_Toc50965507"/>
      <w:bookmarkStart w:id="10" w:name="_Toc57102275"/>
      <w:bookmarkStart w:id="11"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
      <w:bookmarkEnd w:id="4"/>
      <w:bookmarkEnd w:id="5"/>
      <w:bookmarkEnd w:id="6"/>
      <w:bookmarkEnd w:id="7"/>
      <w:bookmarkEnd w:id="8"/>
      <w:bookmarkEnd w:id="9"/>
      <w:bookmarkEnd w:id="10"/>
      <w:bookmarkEnd w:id="11"/>
    </w:p>
    <w:p w14:paraId="6B52E2DF" w14:textId="77777777" w:rsidR="005C7BE5" w:rsidRPr="007D0212" w:rsidRDefault="005C7BE5" w:rsidP="005C7BE5">
      <w:pPr>
        <w:keepNext/>
        <w:keepLines/>
      </w:pPr>
      <w:r w:rsidRPr="007D0212">
        <w:t>If EFs have an unassigned value, it may not be clear from the main text what this value should be. This annex suggests values in these cases.</w:t>
      </w:r>
    </w:p>
    <w:p w14:paraId="65D6819E" w14:textId="77777777" w:rsidR="005C7BE5" w:rsidRPr="007D0212" w:rsidRDefault="005C7BE5" w:rsidP="005C7BE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399DFE8" w14:textId="77777777" w:rsidTr="00CA597E">
        <w:trPr>
          <w:jc w:val="center"/>
        </w:trPr>
        <w:tc>
          <w:tcPr>
            <w:tcW w:w="1898" w:type="dxa"/>
          </w:tcPr>
          <w:p w14:paraId="713766EF" w14:textId="77777777" w:rsidR="005C7BE5" w:rsidRPr="007D0212" w:rsidRDefault="005C7BE5" w:rsidP="00CA597E">
            <w:pPr>
              <w:pStyle w:val="TAH"/>
              <w:rPr>
                <w:lang w:val="fr-FR"/>
              </w:rPr>
            </w:pPr>
            <w:r w:rsidRPr="007D0212">
              <w:rPr>
                <w:lang w:val="fr-FR"/>
              </w:rPr>
              <w:t>File Identification</w:t>
            </w:r>
          </w:p>
        </w:tc>
        <w:tc>
          <w:tcPr>
            <w:tcW w:w="3827" w:type="dxa"/>
          </w:tcPr>
          <w:p w14:paraId="7574C52C" w14:textId="77777777" w:rsidR="005C7BE5" w:rsidRPr="007D0212" w:rsidRDefault="005C7BE5" w:rsidP="00CA597E">
            <w:pPr>
              <w:pStyle w:val="TAH"/>
              <w:rPr>
                <w:lang w:val="fr-FR"/>
              </w:rPr>
            </w:pPr>
            <w:r w:rsidRPr="007D0212">
              <w:rPr>
                <w:lang w:val="fr-FR"/>
              </w:rPr>
              <w:t>Description</w:t>
            </w:r>
          </w:p>
        </w:tc>
        <w:tc>
          <w:tcPr>
            <w:tcW w:w="3739" w:type="dxa"/>
          </w:tcPr>
          <w:p w14:paraId="1BBD2DFC" w14:textId="77777777" w:rsidR="005C7BE5" w:rsidRPr="007D0212" w:rsidRDefault="005C7BE5" w:rsidP="00CA597E">
            <w:pPr>
              <w:pStyle w:val="TAH"/>
            </w:pPr>
            <w:r w:rsidRPr="007D0212">
              <w:t>Value</w:t>
            </w:r>
          </w:p>
        </w:tc>
      </w:tr>
      <w:tr w:rsidR="005C7BE5" w:rsidRPr="007D0212" w14:paraId="448BF353" w14:textId="77777777" w:rsidTr="00CA597E">
        <w:trPr>
          <w:jc w:val="center"/>
        </w:trPr>
        <w:tc>
          <w:tcPr>
            <w:tcW w:w="1898" w:type="dxa"/>
          </w:tcPr>
          <w:p w14:paraId="012FAC70" w14:textId="77777777" w:rsidR="005C7BE5" w:rsidRPr="007D0212" w:rsidRDefault="005C7BE5" w:rsidP="00CA597E">
            <w:pPr>
              <w:pStyle w:val="TAC"/>
              <w:rPr>
                <w:snapToGrid w:val="0"/>
              </w:rPr>
            </w:pPr>
            <w:r w:rsidRPr="007D0212">
              <w:rPr>
                <w:snapToGrid w:val="0"/>
              </w:rPr>
              <w:t>'2F00'</w:t>
            </w:r>
          </w:p>
        </w:tc>
        <w:tc>
          <w:tcPr>
            <w:tcW w:w="3827" w:type="dxa"/>
          </w:tcPr>
          <w:p w14:paraId="1CF70068" w14:textId="77777777" w:rsidR="005C7BE5" w:rsidRPr="007D0212" w:rsidRDefault="005C7BE5" w:rsidP="00CA597E">
            <w:pPr>
              <w:pStyle w:val="TAL"/>
              <w:rPr>
                <w:snapToGrid w:val="0"/>
              </w:rPr>
            </w:pPr>
            <w:r w:rsidRPr="007D0212">
              <w:rPr>
                <w:snapToGrid w:val="0"/>
              </w:rPr>
              <w:t>Application directory</w:t>
            </w:r>
          </w:p>
        </w:tc>
        <w:tc>
          <w:tcPr>
            <w:tcW w:w="3739" w:type="dxa"/>
          </w:tcPr>
          <w:p w14:paraId="4AD766B4" w14:textId="77777777" w:rsidR="005C7BE5" w:rsidRPr="007D0212" w:rsidRDefault="005C7BE5" w:rsidP="00CA597E">
            <w:pPr>
              <w:pStyle w:val="TAL"/>
              <w:rPr>
                <w:snapToGrid w:val="0"/>
              </w:rPr>
            </w:pPr>
            <w:r w:rsidRPr="007D0212">
              <w:rPr>
                <w:snapToGrid w:val="0"/>
              </w:rPr>
              <w:t>Card issuer/operator dependent</w:t>
            </w:r>
          </w:p>
        </w:tc>
      </w:tr>
      <w:tr w:rsidR="005C7BE5" w:rsidRPr="007D0212" w14:paraId="2D674095" w14:textId="77777777" w:rsidTr="00CA597E">
        <w:trPr>
          <w:jc w:val="center"/>
        </w:trPr>
        <w:tc>
          <w:tcPr>
            <w:tcW w:w="1898" w:type="dxa"/>
          </w:tcPr>
          <w:p w14:paraId="480296E9" w14:textId="77777777" w:rsidR="005C7BE5" w:rsidRPr="007D0212" w:rsidRDefault="005C7BE5" w:rsidP="00CA597E">
            <w:pPr>
              <w:pStyle w:val="TAC"/>
              <w:rPr>
                <w:snapToGrid w:val="0"/>
              </w:rPr>
            </w:pPr>
            <w:r w:rsidRPr="007D0212">
              <w:rPr>
                <w:snapToGrid w:val="0"/>
              </w:rPr>
              <w:t>'2F05'</w:t>
            </w:r>
          </w:p>
        </w:tc>
        <w:tc>
          <w:tcPr>
            <w:tcW w:w="3827" w:type="dxa"/>
          </w:tcPr>
          <w:p w14:paraId="266447BB" w14:textId="77777777" w:rsidR="005C7BE5" w:rsidRPr="007D0212" w:rsidRDefault="005C7BE5" w:rsidP="00CA597E">
            <w:pPr>
              <w:pStyle w:val="TAL"/>
              <w:rPr>
                <w:snapToGrid w:val="0"/>
              </w:rPr>
            </w:pPr>
            <w:r w:rsidRPr="007D0212">
              <w:rPr>
                <w:snapToGrid w:val="0"/>
              </w:rPr>
              <w:t>Preferred languages</w:t>
            </w:r>
          </w:p>
        </w:tc>
        <w:tc>
          <w:tcPr>
            <w:tcW w:w="3739" w:type="dxa"/>
          </w:tcPr>
          <w:p w14:paraId="702097AA" w14:textId="77777777" w:rsidR="005C7BE5" w:rsidRPr="007D0212" w:rsidRDefault="005C7BE5" w:rsidP="00CA597E">
            <w:pPr>
              <w:pStyle w:val="TAL"/>
              <w:rPr>
                <w:snapToGrid w:val="0"/>
              </w:rPr>
            </w:pPr>
            <w:r w:rsidRPr="007D0212">
              <w:rPr>
                <w:snapToGrid w:val="0"/>
              </w:rPr>
              <w:t>'FF…FF'</w:t>
            </w:r>
          </w:p>
        </w:tc>
      </w:tr>
    </w:tbl>
    <w:p w14:paraId="0D9AC66C" w14:textId="44B8AD4F"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7"/>
        <w:gridCol w:w="1891"/>
        <w:gridCol w:w="7"/>
        <w:gridCol w:w="3820"/>
        <w:gridCol w:w="7"/>
        <w:gridCol w:w="3732"/>
        <w:gridCol w:w="7"/>
      </w:tblGrid>
      <w:tr w:rsidR="005C7BE5" w:rsidRPr="007D0212" w14:paraId="4FEED94E" w14:textId="77777777" w:rsidTr="00CA597E">
        <w:trPr>
          <w:gridAfter w:val="1"/>
          <w:wAfter w:w="7" w:type="dxa"/>
          <w:jc w:val="center"/>
        </w:trPr>
        <w:tc>
          <w:tcPr>
            <w:tcW w:w="1898" w:type="dxa"/>
            <w:gridSpan w:val="2"/>
          </w:tcPr>
          <w:p w14:paraId="2CF9B8FB" w14:textId="77777777" w:rsidR="005C7BE5" w:rsidRPr="007D0212" w:rsidRDefault="005C7BE5" w:rsidP="00CA597E">
            <w:pPr>
              <w:pStyle w:val="TAC"/>
            </w:pPr>
            <w:r w:rsidRPr="007D0212">
              <w:t>'4F09'</w:t>
            </w:r>
          </w:p>
        </w:tc>
        <w:tc>
          <w:tcPr>
            <w:tcW w:w="3827" w:type="dxa"/>
            <w:gridSpan w:val="2"/>
          </w:tcPr>
          <w:p w14:paraId="033A3062" w14:textId="77777777" w:rsidR="005C7BE5" w:rsidRPr="007D0212" w:rsidRDefault="005C7BE5" w:rsidP="00CA597E">
            <w:pPr>
              <w:pStyle w:val="TAL"/>
            </w:pPr>
            <w:r w:rsidRPr="007D0212">
              <w:t>ProSe Group Counter</w:t>
            </w:r>
          </w:p>
        </w:tc>
        <w:tc>
          <w:tcPr>
            <w:tcW w:w="3739" w:type="dxa"/>
            <w:gridSpan w:val="2"/>
          </w:tcPr>
          <w:p w14:paraId="6A5EBFBE" w14:textId="77777777" w:rsidR="005C7BE5" w:rsidRPr="007D0212" w:rsidRDefault="005C7BE5" w:rsidP="00CA597E">
            <w:pPr>
              <w:pStyle w:val="TAL"/>
              <w:rPr>
                <w:snapToGrid w:val="0"/>
              </w:rPr>
            </w:pPr>
            <w:r w:rsidRPr="007D0212">
              <w:rPr>
                <w:snapToGrid w:val="0"/>
              </w:rPr>
              <w:t>'FF…FF'</w:t>
            </w:r>
          </w:p>
        </w:tc>
      </w:tr>
      <w:tr w:rsidR="005C7BE5" w:rsidRPr="007D0212" w14:paraId="0334CEE9" w14:textId="77777777" w:rsidTr="00CA597E">
        <w:trPr>
          <w:gridAfter w:val="1"/>
          <w:wAfter w:w="7" w:type="dxa"/>
          <w:jc w:val="center"/>
        </w:trPr>
        <w:tc>
          <w:tcPr>
            <w:tcW w:w="1898" w:type="dxa"/>
            <w:gridSpan w:val="2"/>
          </w:tcPr>
          <w:p w14:paraId="19136ACB" w14:textId="77777777" w:rsidR="005C7BE5" w:rsidRPr="007D0212" w:rsidRDefault="005C7BE5" w:rsidP="00CA597E">
            <w:pPr>
              <w:pStyle w:val="TAC"/>
            </w:pPr>
            <w:r w:rsidRPr="007D0212">
              <w:t>'4F0A'</w:t>
            </w:r>
          </w:p>
        </w:tc>
        <w:tc>
          <w:tcPr>
            <w:tcW w:w="3827" w:type="dxa"/>
            <w:gridSpan w:val="2"/>
          </w:tcPr>
          <w:p w14:paraId="18F49EFA" w14:textId="77777777" w:rsidR="005C7BE5" w:rsidRPr="007D0212" w:rsidRDefault="005C7BE5" w:rsidP="00CA597E">
            <w:pPr>
              <w:pStyle w:val="TAL"/>
            </w:pPr>
            <w:r w:rsidRPr="007D0212">
              <w:t>Routing Indicator</w:t>
            </w:r>
          </w:p>
        </w:tc>
        <w:tc>
          <w:tcPr>
            <w:tcW w:w="3739" w:type="dxa"/>
            <w:gridSpan w:val="2"/>
          </w:tcPr>
          <w:p w14:paraId="7B839D41" w14:textId="5C954006" w:rsidR="005C7BE5" w:rsidRPr="007D0212" w:rsidRDefault="005C7BE5" w:rsidP="00CA597E">
            <w:pPr>
              <w:pStyle w:val="TAL"/>
              <w:rPr>
                <w:snapToGrid w:val="0"/>
              </w:rPr>
            </w:pPr>
            <w:r w:rsidRPr="007D0212">
              <w:rPr>
                <w:snapToGrid w:val="0"/>
              </w:rPr>
              <w:t>'F0FF</w:t>
            </w:r>
            <w:ins w:id="12" w:author="KRUSE Heiko" w:date="2022-08-12T13:24:00Z">
              <w:r>
                <w:rPr>
                  <w:rFonts w:eastAsia="SimSun"/>
                  <w:snapToGrid w:val="0"/>
                  <w:lang w:eastAsia="zh-CN"/>
                </w:rPr>
                <w:t>0000</w:t>
              </w:r>
            </w:ins>
            <w:del w:id="13" w:author="KRUSE Heiko" w:date="2022-08-12T13:24:00Z">
              <w:r w:rsidDel="005C7BE5">
                <w:rPr>
                  <w:rFonts w:eastAsia="SimSun" w:hint="eastAsia"/>
                  <w:snapToGrid w:val="0"/>
                  <w:lang w:eastAsia="zh-CN"/>
                </w:rPr>
                <w:delText>FFFF</w:delText>
              </w:r>
            </w:del>
            <w:r w:rsidRPr="007D0212">
              <w:rPr>
                <w:snapToGrid w:val="0"/>
              </w:rPr>
              <w:t>'</w:t>
            </w:r>
          </w:p>
        </w:tc>
      </w:tr>
      <w:tr w:rsidR="007469CF" w14:paraId="2145BB76" w14:textId="77777777" w:rsidTr="00AE28EA">
        <w:trPr>
          <w:gridBefore w:val="1"/>
          <w:wBefore w:w="7" w:type="dxa"/>
          <w:jc w:val="center"/>
        </w:trPr>
        <w:tc>
          <w:tcPr>
            <w:tcW w:w="1898" w:type="dxa"/>
            <w:gridSpan w:val="2"/>
          </w:tcPr>
          <w:p w14:paraId="43B1D1C8" w14:textId="77777777" w:rsidR="007469CF" w:rsidRPr="00783FDB" w:rsidRDefault="007469CF" w:rsidP="00AE28EA">
            <w:pPr>
              <w:pStyle w:val="TAC"/>
            </w:pPr>
            <w:r w:rsidRPr="00783FDB">
              <w:t>'4F10'</w:t>
            </w:r>
          </w:p>
        </w:tc>
        <w:tc>
          <w:tcPr>
            <w:tcW w:w="3827" w:type="dxa"/>
            <w:gridSpan w:val="2"/>
          </w:tcPr>
          <w:p w14:paraId="17C9B898" w14:textId="77777777" w:rsidR="007469CF" w:rsidRDefault="007469CF" w:rsidP="00AE28EA">
            <w:pPr>
              <w:pStyle w:val="TAL"/>
            </w:pPr>
            <w:r>
              <w:t>ProSe Service Table</w:t>
            </w:r>
          </w:p>
        </w:tc>
        <w:tc>
          <w:tcPr>
            <w:tcW w:w="3739" w:type="dxa"/>
            <w:gridSpan w:val="2"/>
          </w:tcPr>
          <w:p w14:paraId="30BB6CB2" w14:textId="77777777" w:rsidR="007469CF" w:rsidRDefault="007469CF" w:rsidP="00AE28EA">
            <w:pPr>
              <w:pStyle w:val="TAL"/>
              <w:rPr>
                <w:snapToGrid w:val="0"/>
              </w:rPr>
            </w:pPr>
            <w:r>
              <w:rPr>
                <w:snapToGrid w:val="0"/>
              </w:rPr>
              <w:t>Operator dependent</w:t>
            </w:r>
          </w:p>
        </w:tc>
      </w:tr>
    </w:tbl>
    <w:p w14:paraId="7BDD9752" w14:textId="3404FF35"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5C7BE5" w:rsidRPr="007D0212" w14:paraId="38F0A034"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6BF1DA7D" w14:textId="77777777" w:rsidR="005C7BE5" w:rsidRPr="007D0212" w:rsidRDefault="005C7BE5" w:rsidP="00CA597E">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3857EC1D" w14:textId="77777777" w:rsidR="005C7BE5" w:rsidRPr="007D0212" w:rsidRDefault="005C7BE5" w:rsidP="00CA597E">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009F45F" w14:textId="77777777" w:rsidR="005C7BE5" w:rsidRPr="007D0212" w:rsidRDefault="005C7BE5" w:rsidP="00CA597E">
            <w:pPr>
              <w:pStyle w:val="TAL"/>
              <w:rPr>
                <w:snapToGrid w:val="0"/>
              </w:rPr>
            </w:pPr>
            <w:r w:rsidRPr="007D0212">
              <w:rPr>
                <w:snapToGrid w:val="0"/>
              </w:rPr>
              <w:t>Operator dependent</w:t>
            </w:r>
          </w:p>
        </w:tc>
      </w:tr>
    </w:tbl>
    <w:p w14:paraId="3047D446" w14:textId="77777777" w:rsidR="005C7BE5" w:rsidRPr="007D0212" w:rsidRDefault="005C7BE5" w:rsidP="005C7BE5">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4EA76190" w14:textId="77777777" w:rsidR="005C7BE5" w:rsidRPr="007D0212" w:rsidRDefault="005C7BE5" w:rsidP="005C7BE5">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EBF6387" w14:textId="77777777" w:rsidR="005C7BE5" w:rsidRDefault="005C7BE5">
      <w:pPr>
        <w:rPr>
          <w:noProof/>
        </w:rPr>
      </w:pP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E1A36"/>
    <w:rsid w:val="00400CAF"/>
    <w:rsid w:val="00410371"/>
    <w:rsid w:val="004242F1"/>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469CF"/>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7E70"/>
    <w:rsid w:val="00A50CF0"/>
    <w:rsid w:val="00A7671C"/>
    <w:rsid w:val="00AA2CBC"/>
    <w:rsid w:val="00AC5820"/>
    <w:rsid w:val="00AD1CD8"/>
    <w:rsid w:val="00AD7DDE"/>
    <w:rsid w:val="00B258BB"/>
    <w:rsid w:val="00B67B97"/>
    <w:rsid w:val="00B968C8"/>
    <w:rsid w:val="00BA3EC5"/>
    <w:rsid w:val="00BA51D9"/>
    <w:rsid w:val="00BA7A0C"/>
    <w:rsid w:val="00BB5DFC"/>
    <w:rsid w:val="00BD279D"/>
    <w:rsid w:val="00BD6BB8"/>
    <w:rsid w:val="00C5023A"/>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44985-FBFA-4092-8AB3-4A27CF8EC7B3}">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4.xml><?xml version="1.0" encoding="utf-8"?>
<ds:datastoreItem xmlns:ds="http://schemas.openxmlformats.org/officeDocument/2006/customXml" ds:itemID="{DAF9A3DF-411E-4590-B279-62016CE4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3195</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4</cp:revision>
  <cp:lastPrinted>1899-12-31T23:00:00Z</cp:lastPrinted>
  <dcterms:created xsi:type="dcterms:W3CDTF">2022-08-25T11:46:00Z</dcterms:created>
  <dcterms:modified xsi:type="dcterms:W3CDTF">2022-08-25T14:09:00Z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